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DB597" w14:textId="65BE6F7A" w:rsidR="0092696F" w:rsidRDefault="0092696F" w:rsidP="0092696F">
      <w:pPr>
        <w:pStyle w:val="3GPPHeader"/>
        <w:spacing w:after="60"/>
      </w:pPr>
      <w:r>
        <w:t>3GPP TSG-RAN WG2 Meeting #125</w:t>
      </w:r>
      <w:r>
        <w:tab/>
      </w:r>
      <w:bookmarkStart w:id="0" w:name="OLE_LINK53"/>
      <w:r w:rsidR="00A174F9" w:rsidRPr="00A174F9">
        <w:t>R2-2400542</w:t>
      </w:r>
      <w:bookmarkEnd w:id="0"/>
    </w:p>
    <w:p w14:paraId="6AAC4775" w14:textId="3238E39D" w:rsidR="0092696F" w:rsidRDefault="0092696F" w:rsidP="0092696F">
      <w:pPr>
        <w:pStyle w:val="3GPPHeader"/>
        <w:spacing w:after="60"/>
      </w:pPr>
      <w:r w:rsidRPr="00E2248A">
        <w:t>Athens, Greece, Feb.</w:t>
      </w:r>
      <w:r w:rsidR="00F81F5D">
        <w:t xml:space="preserve"> 26</w:t>
      </w:r>
      <w:r w:rsidR="00F81F5D" w:rsidRPr="00F81F5D">
        <w:rPr>
          <w:vertAlign w:val="superscript"/>
        </w:rPr>
        <w:t>th</w:t>
      </w:r>
      <w:r w:rsidRPr="00E2248A">
        <w:t xml:space="preserve"> – Mar.</w:t>
      </w:r>
      <w:r w:rsidR="00F81F5D">
        <w:t xml:space="preserve"> 1</w:t>
      </w:r>
      <w:r w:rsidR="00F81F5D" w:rsidRPr="00F81F5D">
        <w:rPr>
          <w:vertAlign w:val="superscript"/>
        </w:rPr>
        <w:t>st</w:t>
      </w:r>
      <w:r w:rsidRPr="00E2248A">
        <w:t>, 2024</w:t>
      </w:r>
    </w:p>
    <w:p w14:paraId="7CB45193" w14:textId="210B671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9AE8B" w:rsidR="001E41F3" w:rsidRPr="00410371" w:rsidRDefault="00F56434" w:rsidP="00A174F9">
            <w:pPr>
              <w:pStyle w:val="CRCoverPage"/>
              <w:spacing w:after="0"/>
              <w:jc w:val="center"/>
              <w:rPr>
                <w:b/>
                <w:noProof/>
                <w:sz w:val="28"/>
              </w:rPr>
            </w:pPr>
            <w:fldSimple w:instr=" DOCPROPERTY  Spec#  \* MERGEFORMAT ">
              <w:r w:rsidR="0092696F">
                <w:rPr>
                  <w:b/>
                  <w:noProof/>
                  <w:sz w:val="28"/>
                </w:rPr>
                <w:t>38.322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3CC78" w:rsidR="001E41F3" w:rsidRPr="00410371" w:rsidRDefault="00A174F9" w:rsidP="00A174F9">
            <w:pPr>
              <w:pStyle w:val="CRCoverPage"/>
              <w:spacing w:after="0"/>
              <w:jc w:val="center"/>
              <w:rPr>
                <w:noProof/>
              </w:rPr>
            </w:pPr>
            <w:r w:rsidRPr="00A174F9">
              <w:rPr>
                <w:b/>
                <w:noProof/>
                <w:sz w:val="28"/>
              </w:rPr>
              <w:t>0055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21FBA1" w:rsidR="001E41F3" w:rsidRPr="00410371" w:rsidRDefault="00F56434" w:rsidP="00E13F3D">
            <w:pPr>
              <w:pStyle w:val="CRCoverPage"/>
              <w:spacing w:after="0"/>
              <w:jc w:val="center"/>
              <w:rPr>
                <w:b/>
                <w:noProof/>
              </w:rPr>
            </w:pPr>
            <w:fldSimple w:instr=" DOCPROPERTY  Revision  \* MERGEFORMAT ">
              <w:r w:rsidR="0092696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4AADE" w:rsidR="001E41F3" w:rsidRPr="00410371" w:rsidRDefault="00F56434">
            <w:pPr>
              <w:pStyle w:val="CRCoverPage"/>
              <w:spacing w:after="0"/>
              <w:jc w:val="center"/>
              <w:rPr>
                <w:noProof/>
                <w:sz w:val="28"/>
              </w:rPr>
            </w:pPr>
            <w:fldSimple w:instr=" DOCPROPERTY  Version  \* MERGEFORMAT ">
              <w:r w:rsidR="0092696F">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2BE68E" w:rsidR="00F25D98" w:rsidRDefault="0092696F"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38C29A" w:rsidR="00F25D98" w:rsidRDefault="0092696F"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CA283" w:rsidR="001E41F3" w:rsidRDefault="0092696F" w:rsidP="0092696F">
            <w:pPr>
              <w:pStyle w:val="CRCoverPage"/>
              <w:spacing w:after="0"/>
              <w:ind w:firstLineChars="50" w:firstLine="100"/>
              <w:rPr>
                <w:noProof/>
              </w:rPr>
            </w:pPr>
            <w:r>
              <w:rPr>
                <w:rFonts w:hint="eastAsia"/>
                <w:noProof/>
              </w:rPr>
              <w:t>C</w:t>
            </w:r>
            <w:r>
              <w:rPr>
                <w:noProof/>
              </w:rPr>
              <w:t xml:space="preserve">orrection to </w:t>
            </w:r>
            <w:r w:rsidR="008459C0">
              <w:rPr>
                <w:noProof/>
              </w:rPr>
              <w:t>NOTEs</w:t>
            </w:r>
            <w:r>
              <w:rPr>
                <w:noProof/>
              </w:rPr>
              <w:t xml:space="preserve"> </w:t>
            </w:r>
            <w:r w:rsidR="00BD40D9">
              <w:rPr>
                <w:noProof/>
              </w:rPr>
              <w:t>N</w:t>
            </w:r>
            <w:r>
              <w:rPr>
                <w:noProof/>
              </w:rPr>
              <w:t>umbering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C5721C" w:rsidR="001E41F3" w:rsidRDefault="0092696F" w:rsidP="0092696F">
            <w:pPr>
              <w:pStyle w:val="CRCoverPage"/>
              <w:spacing w:after="0"/>
              <w:rPr>
                <w:noProof/>
                <w:lang w:eastAsia="zh-CN"/>
              </w:rPr>
            </w:pPr>
            <w:r>
              <w:rPr>
                <w:rFonts w:hint="eastAsia"/>
                <w:noProof/>
                <w:lang w:eastAsia="zh-CN"/>
              </w:rPr>
              <w:t xml:space="preserve"> </w:t>
            </w:r>
            <w:r>
              <w:rPr>
                <w:noProof/>
                <w:lang w:eastAsia="zh-CN"/>
              </w:rPr>
              <w:t xml:space="preserve">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0A7D70" w:rsidR="001E41F3" w:rsidRDefault="0092696F"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2" w:name="_Hlk158901173"/>
        <w:tc>
          <w:tcPr>
            <w:tcW w:w="3686" w:type="dxa"/>
            <w:gridSpan w:val="5"/>
            <w:shd w:val="pct30" w:color="FFFF00" w:fill="auto"/>
          </w:tcPr>
          <w:p w14:paraId="115414A3" w14:textId="2D310BB3" w:rsidR="001E41F3" w:rsidRDefault="0092696F">
            <w:pPr>
              <w:pStyle w:val="CRCoverPage"/>
              <w:spacing w:after="0"/>
              <w:ind w:left="100"/>
              <w:rPr>
                <w:noProof/>
              </w:rPr>
            </w:pPr>
            <w:r>
              <w:fldChar w:fldCharType="begin"/>
            </w:r>
            <w:r>
              <w:instrText xml:space="preserve"> DOCPROPERTY  RelatedWis  \* MERGEFORMAT </w:instrText>
            </w:r>
            <w:r>
              <w:fldChar w:fldCharType="separate"/>
            </w:r>
            <w:r>
              <w:t>NR_SL_relay-Core</w:t>
            </w:r>
            <w:r>
              <w:fldChar w:fldCharType="end"/>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D44D6" w:rsidR="001E41F3" w:rsidRDefault="0092696F">
            <w:pPr>
              <w:pStyle w:val="CRCoverPage"/>
              <w:spacing w:after="0"/>
              <w:ind w:left="100"/>
              <w:rPr>
                <w:noProof/>
              </w:rPr>
            </w:pPr>
            <w:r>
              <w:t>2024-2-1</w:t>
            </w:r>
            <w:r w:rsidR="00253C4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4DA0C7" w:rsidR="001E41F3" w:rsidRDefault="0092696F"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3D0E94" w:rsidR="001E41F3" w:rsidRDefault="00F56434">
            <w:pPr>
              <w:pStyle w:val="CRCoverPage"/>
              <w:spacing w:after="0"/>
              <w:ind w:left="100"/>
              <w:rPr>
                <w:noProof/>
              </w:rPr>
            </w:pPr>
            <w:fldSimple w:instr=" DOCPROPERTY  Release  \* MERGEFORMAT ">
              <w:r w:rsidR="00F81F5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D623B0" w:rsidR="001E41F3" w:rsidRDefault="0092696F" w:rsidP="0092696F">
            <w:pPr>
              <w:pStyle w:val="CRCoverPage"/>
              <w:spacing w:after="0"/>
              <w:ind w:left="100"/>
              <w:rPr>
                <w:noProof/>
                <w:lang w:eastAsia="zh-CN"/>
              </w:rPr>
            </w:pPr>
            <w:r w:rsidRPr="0092696F">
              <w:rPr>
                <w:noProof/>
              </w:rPr>
              <w:t xml:space="preserve">Within the same </w:t>
            </w:r>
            <w:r>
              <w:rPr>
                <w:noProof/>
              </w:rPr>
              <w:t>sub</w:t>
            </w:r>
            <w:r w:rsidRPr="0092696F">
              <w:rPr>
                <w:noProof/>
              </w:rPr>
              <w:t>clause</w:t>
            </w:r>
            <w:r>
              <w:rPr>
                <w:noProof/>
              </w:rPr>
              <w:t xml:space="preserve"> 4.</w:t>
            </w:r>
            <w:r w:rsidR="00F81F5D">
              <w:rPr>
                <w:noProof/>
              </w:rPr>
              <w:t>2</w:t>
            </w:r>
            <w:r>
              <w:rPr>
                <w:noProof/>
              </w:rPr>
              <w:t>.1</w:t>
            </w:r>
            <w:r w:rsidRPr="0092696F">
              <w:rPr>
                <w:noProof/>
              </w:rPr>
              <w:t xml:space="preserve">, there are two lines labeled as 'NOTE 2.' According to </w:t>
            </w:r>
            <w:r>
              <w:rPr>
                <w:noProof/>
              </w:rPr>
              <w:t>the principle</w:t>
            </w:r>
            <w:r w:rsidRPr="0092696F">
              <w:rPr>
                <w:noProof/>
              </w:rPr>
              <w:t>, the notes should maintain sequential numbering and should not be duplicated.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0B60E0" w14:textId="73630062" w:rsidR="001E41F3" w:rsidRDefault="0092696F">
            <w:pPr>
              <w:pStyle w:val="CRCoverPage"/>
              <w:spacing w:after="0"/>
              <w:ind w:left="100"/>
              <w:rPr>
                <w:noProof/>
              </w:rPr>
            </w:pPr>
            <w:r>
              <w:t>Rename the second NOTE 2 in subclause 4.</w:t>
            </w:r>
            <w:r w:rsidR="00F81F5D">
              <w:t>2</w:t>
            </w:r>
            <w:r>
              <w:t>.1 as NOTE 3</w:t>
            </w:r>
            <w:r w:rsidR="00F81F5D">
              <w:t>.</w:t>
            </w:r>
          </w:p>
          <w:p w14:paraId="27776016" w14:textId="1264B44F" w:rsidR="0092696F" w:rsidRDefault="0092696F" w:rsidP="0092696F">
            <w:pPr>
              <w:pStyle w:val="CRCoverPage"/>
              <w:spacing w:after="0"/>
              <w:ind w:left="100"/>
              <w:rPr>
                <w:b/>
                <w:bCs/>
                <w:noProof/>
              </w:rPr>
            </w:pPr>
          </w:p>
          <w:p w14:paraId="3C65FD29" w14:textId="21025D85" w:rsidR="00F81F5D" w:rsidRDefault="00F81F5D" w:rsidP="00F81F5D">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73C6149A" w14:textId="77777777" w:rsidR="0092696F" w:rsidRPr="0092696F" w:rsidRDefault="0092696F" w:rsidP="0092696F">
            <w:pPr>
              <w:pStyle w:val="CRCoverPage"/>
              <w:spacing w:after="0"/>
              <w:ind w:left="100"/>
              <w:rPr>
                <w:noProof/>
                <w:u w:val="single"/>
              </w:rPr>
            </w:pPr>
            <w:r w:rsidRPr="0092696F">
              <w:rPr>
                <w:noProof/>
                <w:u w:val="single"/>
              </w:rPr>
              <w:t>Impacted functionality:</w:t>
            </w:r>
          </w:p>
          <w:p w14:paraId="219F8DF1" w14:textId="10005747" w:rsidR="0092696F" w:rsidRDefault="00F81F5D" w:rsidP="0092696F">
            <w:pPr>
              <w:pStyle w:val="CRCoverPage"/>
              <w:spacing w:after="0"/>
              <w:ind w:firstLineChars="50" w:firstLine="100"/>
            </w:pPr>
            <w:r>
              <w:t>RLC entity</w:t>
            </w:r>
          </w:p>
          <w:p w14:paraId="5F11024D" w14:textId="77777777" w:rsidR="0092696F" w:rsidRPr="0092696F" w:rsidRDefault="0092696F" w:rsidP="0092696F">
            <w:pPr>
              <w:pStyle w:val="CRCoverPage"/>
              <w:spacing w:after="0"/>
              <w:ind w:left="100"/>
              <w:rPr>
                <w:noProof/>
              </w:rPr>
            </w:pPr>
          </w:p>
          <w:p w14:paraId="2A9235DE" w14:textId="77777777" w:rsidR="0092696F" w:rsidRPr="0092696F" w:rsidRDefault="0092696F" w:rsidP="0092696F">
            <w:pPr>
              <w:pStyle w:val="CRCoverPage"/>
              <w:spacing w:after="0"/>
              <w:ind w:left="100"/>
              <w:rPr>
                <w:noProof/>
                <w:u w:val="single"/>
              </w:rPr>
            </w:pPr>
            <w:r w:rsidRPr="0092696F">
              <w:rPr>
                <w:noProof/>
                <w:u w:val="single"/>
              </w:rPr>
              <w:t xml:space="preserve">Inter-operability: </w:t>
            </w:r>
          </w:p>
          <w:p w14:paraId="3639CA16" w14:textId="52F43717" w:rsidR="0092696F" w:rsidRDefault="0092696F" w:rsidP="0092696F">
            <w:pPr>
              <w:pStyle w:val="CRCoverPage"/>
              <w:numPr>
                <w:ilvl w:val="0"/>
                <w:numId w:val="4"/>
              </w:numPr>
              <w:spacing w:after="0"/>
            </w:pPr>
            <w:r>
              <w:t>If the network is implemented according to the CR and the UE is not, there are no interoperability issues.</w:t>
            </w:r>
          </w:p>
          <w:p w14:paraId="620A8236" w14:textId="77777777" w:rsidR="0092696F" w:rsidRDefault="0092696F" w:rsidP="0092696F">
            <w:pPr>
              <w:pStyle w:val="CRCoverPage"/>
              <w:numPr>
                <w:ilvl w:val="0"/>
                <w:numId w:val="4"/>
              </w:numPr>
              <w:spacing w:after="0"/>
            </w:pPr>
            <w:r>
              <w:t>If the UE is implemented according to the CR and the network is not, there are no interoperability issues.</w:t>
            </w:r>
          </w:p>
          <w:p w14:paraId="31C656EC" w14:textId="483231C0" w:rsidR="0092696F" w:rsidRDefault="0092696F" w:rsidP="0092696F">
            <w:pPr>
              <w:pStyle w:val="CRCoverPage"/>
              <w:numPr>
                <w:ilvl w:val="0"/>
                <w:numId w:val="4"/>
              </w:numPr>
              <w:spacing w:after="0"/>
              <w:rPr>
                <w:noProof/>
              </w:rPr>
            </w:pPr>
            <w:r>
              <w:t>If a UE is implemented according to this CR and the other UE are not, there are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315DF6" w:rsidR="001E41F3" w:rsidRDefault="0092696F">
            <w:pPr>
              <w:pStyle w:val="CRCoverPage"/>
              <w:spacing w:after="0"/>
              <w:ind w:left="100"/>
              <w:rPr>
                <w:noProof/>
              </w:rPr>
            </w:pPr>
            <w:bookmarkStart w:id="3" w:name="OLE_LINK52"/>
            <w:r>
              <w:rPr>
                <w:noProof/>
              </w:rPr>
              <w:t xml:space="preserve">Two </w:t>
            </w:r>
            <w:r w:rsidR="00533B67">
              <w:rPr>
                <w:noProof/>
                <w:lang w:eastAsia="zh-CN"/>
              </w:rPr>
              <w:t>‘</w:t>
            </w:r>
            <w:r>
              <w:rPr>
                <w:noProof/>
              </w:rPr>
              <w:t>NOTE2</w:t>
            </w:r>
            <w:r w:rsidR="00533B67">
              <w:rPr>
                <w:noProof/>
              </w:rPr>
              <w:t>’</w:t>
            </w:r>
            <w:r>
              <w:rPr>
                <w:noProof/>
              </w:rPr>
              <w:t xml:space="preserve"> exist in the same subcaluse</w:t>
            </w:r>
            <w:r>
              <w:t>.</w:t>
            </w:r>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3C5E5" w:rsidR="001E41F3" w:rsidRDefault="0092696F">
            <w:pPr>
              <w:pStyle w:val="CRCoverPage"/>
              <w:spacing w:after="0"/>
              <w:ind w:left="100"/>
              <w:rPr>
                <w:noProof/>
              </w:rPr>
            </w:pPr>
            <w:r>
              <w:rPr>
                <w:rFonts w:hint="eastAsia"/>
                <w:noProof/>
              </w:rPr>
              <w:t>4</w:t>
            </w:r>
            <w:r>
              <w:rPr>
                <w:noProof/>
              </w:rPr>
              <w:t>.</w:t>
            </w:r>
            <w:r w:rsidR="00A20606">
              <w:rPr>
                <w:noProof/>
              </w:rPr>
              <w:t>2</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68E35" w:rsidR="001E41F3" w:rsidRDefault="0092696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54CFB2" w:rsidR="001E41F3" w:rsidRDefault="0092696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0801D" w:rsidR="001E41F3" w:rsidRDefault="0092696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2BCA41" w14:textId="77777777" w:rsidR="0092696F" w:rsidRDefault="0092696F" w:rsidP="0092696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START OF </w:t>
      </w:r>
      <w:r w:rsidRPr="004E1C92">
        <w:rPr>
          <w:rFonts w:ascii="Times New Roman" w:hAnsi="Times New Roman" w:cs="Times New Roman"/>
          <w:lang w:val="en-US"/>
        </w:rPr>
        <w:t>CHANGE</w:t>
      </w:r>
      <w:r>
        <w:rPr>
          <w:rFonts w:ascii="Times New Roman" w:hAnsi="Times New Roman" w:cs="Times New Roman"/>
          <w:lang w:val="en-US"/>
        </w:rPr>
        <w:t>S</w:t>
      </w:r>
    </w:p>
    <w:p w14:paraId="43F36BCB" w14:textId="77777777" w:rsidR="0092696F" w:rsidRPr="00C17EB4" w:rsidRDefault="0092696F" w:rsidP="00BD40D9">
      <w:pPr>
        <w:pStyle w:val="Heading3"/>
      </w:pPr>
      <w:bookmarkStart w:id="4" w:name="_Toc5722426"/>
      <w:bookmarkStart w:id="5" w:name="_Toc37462946"/>
      <w:bookmarkStart w:id="6" w:name="_Toc46502490"/>
      <w:bookmarkStart w:id="7" w:name="_Toc139052167"/>
      <w:r w:rsidRPr="00C17EB4">
        <w:t>4.2.1</w:t>
      </w:r>
      <w:r w:rsidRPr="00C17EB4">
        <w:tab/>
        <w:t>RLC entities</w:t>
      </w:r>
      <w:bookmarkEnd w:id="4"/>
      <w:bookmarkEnd w:id="5"/>
      <w:bookmarkEnd w:id="6"/>
      <w:bookmarkEnd w:id="7"/>
    </w:p>
    <w:p w14:paraId="6C7B264E" w14:textId="77777777" w:rsidR="0092696F" w:rsidRPr="00C17EB4" w:rsidRDefault="0092696F" w:rsidP="0092696F">
      <w:r w:rsidRPr="00C17EB4">
        <w:t>The description in this clause is a model and does not specify or restrict implementations.</w:t>
      </w:r>
    </w:p>
    <w:p w14:paraId="4B797D30" w14:textId="77777777" w:rsidR="0092696F" w:rsidRPr="00C17EB4" w:rsidRDefault="0092696F" w:rsidP="0092696F">
      <w:r w:rsidRPr="00C17EB4">
        <w:t>RRC is generally in control of the RLC configuration.</w:t>
      </w:r>
    </w:p>
    <w:p w14:paraId="0EC48836" w14:textId="77777777" w:rsidR="0092696F" w:rsidRPr="00C17EB4" w:rsidRDefault="0092696F" w:rsidP="0092696F">
      <w:r w:rsidRPr="00C17EB4">
        <w:t>Functions of the RLC sub layer are performed by RLC entities. For an RLC entity configured at the gNB, there is a peer RLC entity configured at the UE and vice versa. In NR sidelink communication, in NR sidelink discovery, for an RLC entity configured at the transmitting UE, there is a peer RLC entity configured at each receiving UE.</w:t>
      </w:r>
    </w:p>
    <w:p w14:paraId="24AA3711" w14:textId="77777777" w:rsidR="0092696F" w:rsidRPr="00C17EB4" w:rsidRDefault="0092696F" w:rsidP="0092696F">
      <w:r w:rsidRPr="00C17EB4">
        <w:t>An RLC entity receives/delivers RLC SDUs from/to upper layer and sends/receives RLC PDUs to/from its peer RLC entity via lower layers.</w:t>
      </w:r>
    </w:p>
    <w:p w14:paraId="310F4A8A" w14:textId="77777777" w:rsidR="0092696F" w:rsidRPr="00C17EB4" w:rsidRDefault="0092696F" w:rsidP="0092696F">
      <w:r w:rsidRPr="00C17EB4">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32AB4EED" w14:textId="77777777" w:rsidR="0092696F" w:rsidRPr="00C17EB4" w:rsidRDefault="0092696F" w:rsidP="0092696F">
      <w:pPr>
        <w:pStyle w:val="NO"/>
      </w:pPr>
      <w:r w:rsidRPr="00C17EB4">
        <w:t>NOTE 1:</w:t>
      </w:r>
      <w:r w:rsidRPr="00C17EB4">
        <w:tab/>
        <w:t xml:space="preserve">In case the upper layer is BAP </w:t>
      </w:r>
      <w:r w:rsidRPr="00C17EB4">
        <w:rPr>
          <w:lang w:eastAsia="zh-CN"/>
        </w:rPr>
        <w:t>as</w:t>
      </w:r>
      <w:r w:rsidRPr="00C17EB4">
        <w:t xml:space="preserve"> defined in TS 38.340 [7], an RLC channel refers to a Backhaul RLC channel.</w:t>
      </w:r>
    </w:p>
    <w:p w14:paraId="70FF95D0" w14:textId="77777777" w:rsidR="0092696F" w:rsidRPr="00C17EB4" w:rsidRDefault="0092696F" w:rsidP="0092696F">
      <w:pPr>
        <w:pStyle w:val="NO"/>
      </w:pPr>
      <w:r w:rsidRPr="00C17EB4">
        <w:t>NOTE 2:</w:t>
      </w:r>
      <w:r w:rsidRPr="00C17EB4">
        <w:tab/>
        <w:t xml:space="preserve">In case the upper layer is SRAP </w:t>
      </w:r>
      <w:r w:rsidRPr="00C17EB4">
        <w:rPr>
          <w:lang w:eastAsia="zh-CN"/>
        </w:rPr>
        <w:t>as</w:t>
      </w:r>
      <w:r w:rsidRPr="00C17EB4">
        <w:t xml:space="preserve"> defined in TS 38.351 [9], an RLC channel refers to either a PC5 Relay RLC channel or a Uu Relay RLC channel.</w:t>
      </w:r>
    </w:p>
    <w:p w14:paraId="182343DA" w14:textId="77777777" w:rsidR="0092696F" w:rsidRPr="00C17EB4" w:rsidRDefault="0092696F" w:rsidP="0092696F">
      <w:r w:rsidRPr="00C17EB4">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1BEEBC44" w14:textId="77777777" w:rsidR="0092696F" w:rsidRPr="00C17EB4" w:rsidRDefault="0092696F" w:rsidP="0092696F">
      <w:r w:rsidRPr="00C17EB4">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30B94DC7" w14:textId="77777777" w:rsidR="0092696F" w:rsidRPr="00C17EB4" w:rsidRDefault="0092696F" w:rsidP="0092696F">
      <w:r w:rsidRPr="00C17EB4">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4FE9934C" w14:textId="77777777" w:rsidR="0092696F" w:rsidRPr="00C17EB4" w:rsidRDefault="0092696F" w:rsidP="0092696F">
      <w:r w:rsidRPr="00C17EB4">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4EC4B9CD" w14:textId="77777777" w:rsidR="0092696F" w:rsidRPr="00C17EB4" w:rsidRDefault="0092696F" w:rsidP="0092696F">
      <w:r w:rsidRPr="00C17EB4">
        <w:t xml:space="preserve">Figure </w:t>
      </w:r>
      <w:r w:rsidRPr="00C17EB4">
        <w:rPr>
          <w:lang w:eastAsia="zh-CN"/>
        </w:rPr>
        <w:t>4.2.1-</w:t>
      </w:r>
      <w:r w:rsidRPr="00C17EB4">
        <w:t>1 illustrates the overview model of the RLC sub layer.</w:t>
      </w:r>
    </w:p>
    <w:p w14:paraId="6C18DC97" w14:textId="77777777" w:rsidR="0092696F" w:rsidRPr="00C17EB4" w:rsidRDefault="0092696F" w:rsidP="0092696F">
      <w:pPr>
        <w:pStyle w:val="TH"/>
        <w:rPr>
          <w:rFonts w:eastAsia="MS Mincho"/>
        </w:rPr>
      </w:pPr>
      <w:r w:rsidRPr="00C17EB4">
        <w:rPr>
          <w:noProof/>
        </w:rPr>
        <w:object w:dxaOrig="11025" w:dyaOrig="6270" w14:anchorId="2BAC09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pt;height:274.5pt;mso-width-percent:0;mso-height-percent:0;mso-width-percent:0;mso-height-percent:0" o:ole="">
            <v:imagedata r:id="rId18" o:title=""/>
          </v:shape>
          <o:OLEObject Type="Embed" ProgID="Visio.Drawing.11" ShapeID="_x0000_i1025" DrawAspect="Content" ObjectID="_1769858825" r:id="rId19"/>
        </w:object>
      </w:r>
    </w:p>
    <w:p w14:paraId="10D37502" w14:textId="77777777" w:rsidR="0092696F" w:rsidRPr="00C17EB4" w:rsidRDefault="0092696F" w:rsidP="0092696F">
      <w:pPr>
        <w:pStyle w:val="TF"/>
        <w:rPr>
          <w:rFonts w:eastAsia="MS Mincho"/>
        </w:rPr>
      </w:pPr>
      <w:r w:rsidRPr="00C17EB4">
        <w:t xml:space="preserve">Figure </w:t>
      </w:r>
      <w:r w:rsidRPr="00C17EB4">
        <w:rPr>
          <w:rFonts w:eastAsia="MS Mincho"/>
        </w:rPr>
        <w:t>4</w:t>
      </w:r>
      <w:r w:rsidRPr="00C17EB4">
        <w:t>.</w:t>
      </w:r>
      <w:r w:rsidRPr="00C17EB4">
        <w:rPr>
          <w:rFonts w:eastAsia="MS Mincho"/>
        </w:rPr>
        <w:t>2.1-1</w:t>
      </w:r>
      <w:r w:rsidRPr="00C17EB4">
        <w:t xml:space="preserve">: </w:t>
      </w:r>
      <w:r w:rsidRPr="00C17EB4">
        <w:rPr>
          <w:rFonts w:eastAsia="MS Mincho"/>
        </w:rPr>
        <w:t>Overview model of the RLC sub layer</w:t>
      </w:r>
    </w:p>
    <w:p w14:paraId="1B3C93C9" w14:textId="77777777" w:rsidR="0092696F" w:rsidRPr="00C17EB4" w:rsidRDefault="0092696F" w:rsidP="0092696F">
      <w:r w:rsidRPr="00C17EB4">
        <w:t>RLC SDUs of variable sizes which are byte aligned (i.e. multiple of 8 bits) are supported for all RLC entity types (i.e. TM, UM and AM RLC entity).</w:t>
      </w:r>
    </w:p>
    <w:p w14:paraId="7DFE597C" w14:textId="77777777" w:rsidR="0092696F" w:rsidRPr="00C17EB4" w:rsidRDefault="0092696F" w:rsidP="0092696F">
      <w:r w:rsidRPr="00C17EB4">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21BBF797" w14:textId="77777777" w:rsidR="0092696F" w:rsidRPr="00C17EB4" w:rsidRDefault="0092696F" w:rsidP="0092696F">
      <w:r w:rsidRPr="00C17EB4">
        <w:t>RLC PDUs are submitted to lower layer only when a transmission opportunity has been notified by lower layer (i.e. by MAC).</w:t>
      </w:r>
    </w:p>
    <w:p w14:paraId="431613FA" w14:textId="18E8EBD9" w:rsidR="0092696F" w:rsidRPr="00C17EB4" w:rsidRDefault="0092696F" w:rsidP="0092696F">
      <w:pPr>
        <w:pStyle w:val="NO"/>
      </w:pPr>
      <w:r w:rsidRPr="00C17EB4">
        <w:t xml:space="preserve">NOTE </w:t>
      </w:r>
      <w:del w:id="8" w:author="YuanY Zhang (张园园)" w:date="2024-02-15T14:41:00Z">
        <w:r w:rsidRPr="00C17EB4" w:rsidDel="00F81F5D">
          <w:delText>2</w:delText>
        </w:r>
      </w:del>
      <w:ins w:id="9" w:author="YuanY Zhang (张园园)" w:date="2024-02-15T14:41:00Z">
        <w:r w:rsidR="00F81F5D">
          <w:t>3</w:t>
        </w:r>
      </w:ins>
      <w:r w:rsidRPr="00C17EB4">
        <w:t>:</w:t>
      </w:r>
      <w:r w:rsidRPr="00C17EB4">
        <w:tab/>
        <w:t>The UE should aim to prevent excessive non-consecutive RLC PDUs in a MAC PDU when the UE is requested to generate more than one MAC PDU.</w:t>
      </w:r>
    </w:p>
    <w:p w14:paraId="41093988" w14:textId="77777777" w:rsidR="0092696F" w:rsidRPr="00C17EB4" w:rsidRDefault="0092696F" w:rsidP="0092696F">
      <w:pPr>
        <w:rPr>
          <w:rFonts w:eastAsia="MS Mincho"/>
        </w:rPr>
      </w:pPr>
      <w:r w:rsidRPr="00C17EB4">
        <w:rPr>
          <w:rFonts w:eastAsia="MS Mincho"/>
        </w:rPr>
        <w:t>Description of different RLC entity types are provided below.</w:t>
      </w:r>
    </w:p>
    <w:p w14:paraId="12A16339" w14:textId="77777777" w:rsidR="0092696F" w:rsidRPr="000172F9" w:rsidRDefault="0092696F" w:rsidP="0092696F">
      <w:pPr>
        <w:pStyle w:val="Note-Boxed"/>
        <w:jc w:val="center"/>
        <w:rPr>
          <w:rFonts w:eastAsiaTheme="minorEastAsia" w:hint="eastAsia"/>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Pr>
          <w:rFonts w:ascii="Times New Roman" w:hAnsi="Times New Roman" w:cs="Times New Roman"/>
          <w:lang w:val="en-US"/>
        </w:rPr>
        <w:t>S</w:t>
      </w:r>
    </w:p>
    <w:p w14:paraId="68C9CD36" w14:textId="77777777" w:rsidR="001E41F3" w:rsidRPr="0092696F" w:rsidRDefault="001E41F3">
      <w:pPr>
        <w:rPr>
          <w:noProof/>
        </w:rPr>
      </w:pPr>
    </w:p>
    <w:sectPr w:rsidR="001E41F3" w:rsidRPr="0092696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203AC" w14:textId="77777777" w:rsidR="007B11A7" w:rsidRDefault="007B11A7">
      <w:r>
        <w:separator/>
      </w:r>
    </w:p>
  </w:endnote>
  <w:endnote w:type="continuationSeparator" w:id="0">
    <w:p w14:paraId="296C4AD9" w14:textId="77777777" w:rsidR="007B11A7" w:rsidRDefault="007B1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2B475" w14:textId="77777777" w:rsidR="00253C46" w:rsidRDefault="00253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9CD93" w14:textId="77777777" w:rsidR="00253C46" w:rsidRDefault="00253C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F0B25" w14:textId="77777777" w:rsidR="00253C46" w:rsidRDefault="00253C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7951A" w14:textId="77777777" w:rsidR="007B11A7" w:rsidRDefault="007B11A7">
      <w:r>
        <w:separator/>
      </w:r>
    </w:p>
  </w:footnote>
  <w:footnote w:type="continuationSeparator" w:id="0">
    <w:p w14:paraId="223DAC36" w14:textId="77777777" w:rsidR="007B11A7" w:rsidRDefault="007B1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099F3" w14:textId="77777777" w:rsidR="00253C46" w:rsidRDefault="00253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BFABD" w14:textId="77777777" w:rsidR="00253C46" w:rsidRDefault="00253C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 w15:restartNumberingAfterBreak="0">
    <w:nsid w:val="55475EB1"/>
    <w:multiLevelType w:val="hybridMultilevel"/>
    <w:tmpl w:val="2C80AB24"/>
    <w:lvl w:ilvl="0" w:tplc="EE28152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3607418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527915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33124177">
    <w:abstractNumId w:val="1"/>
  </w:num>
  <w:num w:numId="4" w16cid:durableId="6443161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 Zhang (张园园)">
    <w15:presenceInfo w15:providerId="AD" w15:userId="S::YuanY.Zhang@mediatek.com::95fcffd7-56b5-439e-819a-b19ada2bf7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5"/>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3C46"/>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33B67"/>
    <w:rsid w:val="00547111"/>
    <w:rsid w:val="00592D74"/>
    <w:rsid w:val="005D40DB"/>
    <w:rsid w:val="005E2C44"/>
    <w:rsid w:val="00621188"/>
    <w:rsid w:val="006257ED"/>
    <w:rsid w:val="00665C47"/>
    <w:rsid w:val="00695808"/>
    <w:rsid w:val="006B46FB"/>
    <w:rsid w:val="006E21FB"/>
    <w:rsid w:val="007176FF"/>
    <w:rsid w:val="00792342"/>
    <w:rsid w:val="007977A8"/>
    <w:rsid w:val="007B11A7"/>
    <w:rsid w:val="007B512A"/>
    <w:rsid w:val="007C1DAD"/>
    <w:rsid w:val="007C2097"/>
    <w:rsid w:val="007D6A07"/>
    <w:rsid w:val="007F7259"/>
    <w:rsid w:val="008040A8"/>
    <w:rsid w:val="008279FA"/>
    <w:rsid w:val="008459C0"/>
    <w:rsid w:val="008626E7"/>
    <w:rsid w:val="00870EE7"/>
    <w:rsid w:val="008863B9"/>
    <w:rsid w:val="008A45A6"/>
    <w:rsid w:val="008F3789"/>
    <w:rsid w:val="008F686C"/>
    <w:rsid w:val="009148DE"/>
    <w:rsid w:val="0092696F"/>
    <w:rsid w:val="00941E30"/>
    <w:rsid w:val="009777D9"/>
    <w:rsid w:val="00991B88"/>
    <w:rsid w:val="009A5753"/>
    <w:rsid w:val="009A579D"/>
    <w:rsid w:val="009E3297"/>
    <w:rsid w:val="009F734F"/>
    <w:rsid w:val="00A174F9"/>
    <w:rsid w:val="00A2060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40D9"/>
    <w:rsid w:val="00BD6BB8"/>
    <w:rsid w:val="00C66BA2"/>
    <w:rsid w:val="00C95985"/>
    <w:rsid w:val="00CC5026"/>
    <w:rsid w:val="00CC68D0"/>
    <w:rsid w:val="00CF723E"/>
    <w:rsid w:val="00D03F9A"/>
    <w:rsid w:val="00D06D51"/>
    <w:rsid w:val="00D24991"/>
    <w:rsid w:val="00D50255"/>
    <w:rsid w:val="00D66520"/>
    <w:rsid w:val="00DE34CF"/>
    <w:rsid w:val="00E13F3D"/>
    <w:rsid w:val="00E34898"/>
    <w:rsid w:val="00EB09B7"/>
    <w:rsid w:val="00EE7D7C"/>
    <w:rsid w:val="00F01E44"/>
    <w:rsid w:val="00F25D98"/>
    <w:rsid w:val="00F300FB"/>
    <w:rsid w:val="00F56434"/>
    <w:rsid w:val="00F81F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92696F"/>
    <w:pPr>
      <w:widowControl w:val="0"/>
      <w:tabs>
        <w:tab w:val="left" w:pos="1701"/>
        <w:tab w:val="right" w:pos="9639"/>
      </w:tabs>
      <w:spacing w:after="240"/>
      <w:jc w:val="both"/>
    </w:pPr>
    <w:rPr>
      <w:rFonts w:ascii="Arial" w:hAnsi="Arial" w:cstheme="minorBidi"/>
      <w:b/>
      <w:kern w:val="2"/>
      <w:sz w:val="24"/>
      <w:szCs w:val="22"/>
      <w:lang w:val="en-US" w:eastAsia="zh-CN"/>
    </w:rPr>
  </w:style>
  <w:style w:type="character" w:customStyle="1" w:styleId="CRCoverPageZchn">
    <w:name w:val="CR Cover Page Zchn"/>
    <w:link w:val="CRCoverPage"/>
    <w:qFormat/>
    <w:locked/>
    <w:rsid w:val="0092696F"/>
    <w:rPr>
      <w:rFonts w:ascii="Arial" w:hAnsi="Arial"/>
      <w:lang w:val="en-GB" w:eastAsia="en-US"/>
    </w:rPr>
  </w:style>
  <w:style w:type="paragraph" w:customStyle="1" w:styleId="Note-Boxed">
    <w:name w:val="Note - Boxed"/>
    <w:basedOn w:val="Normal"/>
    <w:next w:val="Normal"/>
    <w:qFormat/>
    <w:rsid w:val="0092696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92696F"/>
    <w:rPr>
      <w:rFonts w:ascii="Times New Roman" w:hAnsi="Times New Roman"/>
      <w:lang w:val="en-GB" w:eastAsia="en-US"/>
    </w:rPr>
  </w:style>
  <w:style w:type="character" w:customStyle="1" w:styleId="THChar">
    <w:name w:val="TH Char"/>
    <w:link w:val="TH"/>
    <w:rsid w:val="0092696F"/>
    <w:rPr>
      <w:rFonts w:ascii="Arial" w:hAnsi="Arial"/>
      <w:b/>
      <w:lang w:val="en-GB" w:eastAsia="en-US"/>
    </w:rPr>
  </w:style>
  <w:style w:type="character" w:customStyle="1" w:styleId="TFChar">
    <w:name w:val="TF Char"/>
    <w:link w:val="TF"/>
    <w:locked/>
    <w:rsid w:val="0092696F"/>
    <w:rPr>
      <w:rFonts w:ascii="Arial" w:hAnsi="Arial"/>
      <w:b/>
      <w:lang w:val="en-GB" w:eastAsia="en-US"/>
    </w:rPr>
  </w:style>
  <w:style w:type="paragraph" w:styleId="Revision">
    <w:name w:val="Revision"/>
    <w:hidden/>
    <w:uiPriority w:val="99"/>
    <w:semiHidden/>
    <w:rsid w:val="009269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101883">
      <w:bodyDiv w:val="1"/>
      <w:marLeft w:val="0"/>
      <w:marRight w:val="0"/>
      <w:marTop w:val="0"/>
      <w:marBottom w:val="0"/>
      <w:divBdr>
        <w:top w:val="none" w:sz="0" w:space="0" w:color="auto"/>
        <w:left w:val="none" w:sz="0" w:space="0" w:color="auto"/>
        <w:bottom w:val="none" w:sz="0" w:space="0" w:color="auto"/>
        <w:right w:val="none" w:sz="0" w:space="0" w:color="auto"/>
      </w:divBdr>
    </w:div>
    <w:div w:id="619918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983</Words>
  <Characters>5606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园园 张</cp:lastModifiedBy>
  <cp:revision>3</cp:revision>
  <cp:lastPrinted>1899-12-31T23:00:00Z</cp:lastPrinted>
  <dcterms:created xsi:type="dcterms:W3CDTF">2024-02-19T06:04:00Z</dcterms:created>
  <dcterms:modified xsi:type="dcterms:W3CDTF">2024-02-19T06:32:00Z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2024-02-15T06:38:50Z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0d2d66e2-8be8-4e24-b4fc-231ef7b46ffa</vt:lpwstr>
  </property>
  <property fmtid="{D5CDD505-2E9C-101B-9397-08002B2CF9AE}" pid="27" name="MSIP_Label_83bcef13-7cac-433f-ba1d-47a323951816_ContentBits">
    <vt:lpwstr>0</vt:lpwstr>
  </property>
</Properties>
</file>